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32"/>
          <w:szCs w:val="40"/>
        </w:rPr>
      </w:pPr>
      <w:r>
        <w:rPr>
          <w:rFonts w:hint="eastAsia"/>
          <w:b/>
          <w:bCs/>
          <w:sz w:val="32"/>
          <w:szCs w:val="40"/>
        </w:rPr>
        <w:t>华北水利水电大学外国语学院</w:t>
      </w:r>
    </w:p>
    <w:p>
      <w:pPr>
        <w:jc w:val="center"/>
        <w:rPr>
          <w:rFonts w:hint="eastAsia" w:eastAsiaTheme="minorEastAsia"/>
          <w:b/>
          <w:bCs/>
          <w:sz w:val="32"/>
          <w:szCs w:val="40"/>
          <w:lang w:eastAsia="zh-CN"/>
        </w:rPr>
      </w:pPr>
      <w:r>
        <w:rPr>
          <w:rFonts w:hint="eastAsia"/>
          <w:b/>
          <w:bCs/>
          <w:sz w:val="32"/>
          <w:szCs w:val="40"/>
        </w:rPr>
        <w:t>全日制本科学生转专业综合考核实施细则</w:t>
      </w:r>
      <w:bookmarkStart w:id="0" w:name="_GoBack"/>
      <w:bookmarkEnd w:id="0"/>
    </w:p>
    <w:p>
      <w:pPr>
        <w:ind w:firstLine="420" w:firstLineChars="150"/>
        <w:rPr>
          <w:sz w:val="28"/>
          <w:szCs w:val="36"/>
        </w:rPr>
      </w:pPr>
      <w:r>
        <w:rPr>
          <w:rFonts w:hint="eastAsia" w:ascii="黑体" w:hAnsi="黑体" w:eastAsia="黑体"/>
          <w:sz w:val="28"/>
          <w:szCs w:val="36"/>
        </w:rPr>
        <w:t>第一条</w:t>
      </w:r>
      <w:r>
        <w:rPr>
          <w:rFonts w:hint="eastAsia"/>
          <w:sz w:val="28"/>
          <w:szCs w:val="36"/>
        </w:rPr>
        <w:t xml:space="preserve">  为满足学生个性发展需要，根据《普通高等学校学生管理规定》（教育部41号令）、《华北水利水电大学全日制本科生转专业实施办法》（华水政【2019】29号）和河南省相关规定，结合学院专业发展实际，制定本实施细则。</w:t>
      </w:r>
    </w:p>
    <w:p>
      <w:pPr>
        <w:ind w:firstLine="420" w:firstLineChars="150"/>
        <w:rPr>
          <w:sz w:val="28"/>
          <w:szCs w:val="36"/>
        </w:rPr>
      </w:pPr>
      <w:r>
        <w:rPr>
          <w:rFonts w:hint="eastAsia" w:ascii="黑体" w:hAnsi="黑体" w:eastAsia="黑体"/>
          <w:sz w:val="28"/>
          <w:szCs w:val="36"/>
        </w:rPr>
        <w:t>第二条</w:t>
      </w:r>
      <w:r>
        <w:rPr>
          <w:rFonts w:hint="eastAsia"/>
          <w:sz w:val="28"/>
          <w:szCs w:val="36"/>
        </w:rPr>
        <w:t xml:space="preserve">  申请转出的学生需满足《华北水利水电大学全日制本科学生转专业实施办法》的下列条件：</w:t>
      </w:r>
    </w:p>
    <w:p>
      <w:pPr>
        <w:ind w:firstLine="425" w:firstLineChars="152"/>
        <w:rPr>
          <w:sz w:val="28"/>
          <w:szCs w:val="36"/>
        </w:rPr>
      </w:pPr>
      <w:r>
        <w:rPr>
          <w:rFonts w:hint="eastAsia"/>
          <w:sz w:val="28"/>
          <w:szCs w:val="36"/>
        </w:rPr>
        <w:t>（一）学生在学习期间，对其他专业有兴趣和专长；</w:t>
      </w:r>
    </w:p>
    <w:p>
      <w:pPr>
        <w:ind w:firstLine="425" w:firstLineChars="152"/>
        <w:rPr>
          <w:sz w:val="28"/>
          <w:szCs w:val="36"/>
        </w:rPr>
      </w:pPr>
      <w:r>
        <w:rPr>
          <w:rFonts w:hint="eastAsia"/>
          <w:sz w:val="28"/>
          <w:szCs w:val="36"/>
        </w:rPr>
        <w:t>（二）诚实守信，遵守校规校纪，具备良好的思想品德；</w:t>
      </w:r>
    </w:p>
    <w:p>
      <w:pPr>
        <w:ind w:firstLine="425" w:firstLineChars="152"/>
        <w:rPr>
          <w:sz w:val="28"/>
          <w:szCs w:val="36"/>
        </w:rPr>
      </w:pPr>
      <w:r>
        <w:rPr>
          <w:rFonts w:hint="eastAsia"/>
          <w:sz w:val="28"/>
          <w:szCs w:val="36"/>
        </w:rPr>
        <w:t>（三）修完本专业第一学期所有课程，课程考核合格；</w:t>
      </w:r>
    </w:p>
    <w:p>
      <w:pPr>
        <w:ind w:firstLine="425" w:firstLineChars="152"/>
        <w:rPr>
          <w:sz w:val="28"/>
          <w:szCs w:val="36"/>
        </w:rPr>
      </w:pPr>
      <w:r>
        <w:rPr>
          <w:rFonts w:hint="eastAsia"/>
          <w:sz w:val="28"/>
          <w:szCs w:val="36"/>
        </w:rPr>
        <w:t>（四）休学创业或退役后复学的学生，因自身情况需要转专业的，学校优先考虑；</w:t>
      </w:r>
    </w:p>
    <w:p>
      <w:pPr>
        <w:ind w:firstLine="425" w:firstLineChars="152"/>
        <w:rPr>
          <w:sz w:val="28"/>
          <w:szCs w:val="36"/>
        </w:rPr>
      </w:pPr>
      <w:r>
        <w:rPr>
          <w:rFonts w:hint="eastAsia"/>
          <w:sz w:val="28"/>
          <w:szCs w:val="36"/>
        </w:rPr>
        <w:t>（五）学校根据社会对人才需求情况的发展变化，需要适当调整专业的，允许在读学生转到其他相关专业就读。</w:t>
      </w:r>
    </w:p>
    <w:p>
      <w:pPr>
        <w:ind w:firstLine="420" w:firstLineChars="150"/>
        <w:rPr>
          <w:sz w:val="28"/>
          <w:szCs w:val="36"/>
        </w:rPr>
      </w:pPr>
      <w:r>
        <w:rPr>
          <w:rFonts w:hint="eastAsia" w:ascii="黑体" w:hAnsi="黑体" w:eastAsia="黑体"/>
          <w:sz w:val="28"/>
          <w:szCs w:val="36"/>
        </w:rPr>
        <w:t>第三条</w:t>
      </w:r>
      <w:r>
        <w:rPr>
          <w:rFonts w:hint="eastAsia"/>
          <w:sz w:val="28"/>
          <w:szCs w:val="36"/>
        </w:rPr>
        <w:t xml:space="preserve">  具备下例情形之一的学生不得申请转专业：</w:t>
      </w:r>
    </w:p>
    <w:p>
      <w:pPr>
        <w:ind w:firstLine="425" w:firstLineChars="152"/>
        <w:rPr>
          <w:sz w:val="28"/>
          <w:szCs w:val="36"/>
        </w:rPr>
      </w:pPr>
      <w:r>
        <w:rPr>
          <w:rFonts w:hint="eastAsia"/>
          <w:sz w:val="28"/>
          <w:szCs w:val="36"/>
        </w:rPr>
        <w:t>（一）以特殊类型招生形式录取；</w:t>
      </w:r>
    </w:p>
    <w:p>
      <w:pPr>
        <w:ind w:firstLine="425" w:firstLineChars="152"/>
        <w:rPr>
          <w:sz w:val="28"/>
          <w:szCs w:val="36"/>
        </w:rPr>
      </w:pPr>
      <w:r>
        <w:rPr>
          <w:rFonts w:hint="eastAsia"/>
          <w:sz w:val="28"/>
          <w:szCs w:val="36"/>
        </w:rPr>
        <w:t>（二）国家有相关规定或者录取前与学校有明确约定；</w:t>
      </w:r>
    </w:p>
    <w:p>
      <w:pPr>
        <w:ind w:firstLine="425" w:firstLineChars="152"/>
        <w:rPr>
          <w:sz w:val="28"/>
          <w:szCs w:val="36"/>
        </w:rPr>
      </w:pPr>
      <w:r>
        <w:rPr>
          <w:rFonts w:hint="eastAsia"/>
          <w:sz w:val="28"/>
          <w:szCs w:val="36"/>
        </w:rPr>
        <w:t>（三）入学未满一个学期；</w:t>
      </w:r>
    </w:p>
    <w:p>
      <w:pPr>
        <w:ind w:firstLine="425" w:firstLineChars="152"/>
        <w:rPr>
          <w:sz w:val="28"/>
          <w:szCs w:val="36"/>
        </w:rPr>
      </w:pPr>
      <w:r>
        <w:rPr>
          <w:rFonts w:hint="eastAsia"/>
          <w:sz w:val="28"/>
          <w:szCs w:val="36"/>
        </w:rPr>
        <w:t>（四）专升本各专业；</w:t>
      </w:r>
    </w:p>
    <w:p>
      <w:pPr>
        <w:ind w:firstLine="425" w:firstLineChars="152"/>
        <w:rPr>
          <w:sz w:val="28"/>
          <w:szCs w:val="36"/>
        </w:rPr>
      </w:pPr>
      <w:r>
        <w:rPr>
          <w:rFonts w:hint="eastAsia"/>
          <w:sz w:val="28"/>
          <w:szCs w:val="36"/>
        </w:rPr>
        <w:t>（五）受学校纪律处分且在处分期内；</w:t>
      </w:r>
    </w:p>
    <w:p>
      <w:pPr>
        <w:ind w:firstLine="425" w:firstLineChars="152"/>
        <w:rPr>
          <w:color w:val="FF0000"/>
          <w:sz w:val="28"/>
          <w:szCs w:val="36"/>
        </w:rPr>
      </w:pPr>
      <w:r>
        <w:rPr>
          <w:rFonts w:hint="eastAsia"/>
          <w:sz w:val="28"/>
          <w:szCs w:val="36"/>
        </w:rPr>
        <w:t>（六）已经转过一次专业（含放弃资格）。</w:t>
      </w:r>
    </w:p>
    <w:p>
      <w:pPr>
        <w:ind w:firstLine="420" w:firstLineChars="150"/>
        <w:rPr>
          <w:rFonts w:ascii="宋体" w:hAnsi="宋体" w:cs="宋体"/>
          <w:bCs/>
          <w:kern w:val="0"/>
          <w:sz w:val="28"/>
          <w:szCs w:val="28"/>
        </w:rPr>
      </w:pPr>
      <w:r>
        <w:rPr>
          <w:rFonts w:hint="eastAsia" w:ascii="黑体" w:hAnsi="黑体" w:eastAsia="黑体"/>
          <w:sz w:val="28"/>
          <w:szCs w:val="36"/>
        </w:rPr>
        <w:t xml:space="preserve">第四条 </w:t>
      </w:r>
      <w:r>
        <w:rPr>
          <w:rFonts w:ascii="宋体" w:hAnsi="宋体" w:cs="宋体"/>
          <w:bCs/>
          <w:kern w:val="0"/>
          <w:sz w:val="28"/>
          <w:szCs w:val="28"/>
        </w:rPr>
        <w:t>拟转入我院相关专业学生按如下程序办理：</w:t>
      </w:r>
    </w:p>
    <w:p>
      <w:pPr>
        <w:spacing w:line="480" w:lineRule="exact"/>
        <w:ind w:left="1" w:firstLine="420" w:firstLineChars="150"/>
        <w:rPr>
          <w:ins w:id="0" w:author="User" w:date="2012-04-10T12:01:00Z"/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（</w:t>
      </w:r>
      <w:r>
        <w:rPr>
          <w:rFonts w:hint="eastAsia" w:ascii="宋体" w:hAnsi="宋体" w:cs="宋体"/>
          <w:kern w:val="0"/>
          <w:sz w:val="28"/>
          <w:szCs w:val="28"/>
        </w:rPr>
        <w:t>一</w:t>
      </w:r>
      <w:r>
        <w:rPr>
          <w:rFonts w:ascii="宋体" w:hAnsi="宋体" w:cs="宋体"/>
          <w:kern w:val="0"/>
          <w:sz w:val="28"/>
          <w:szCs w:val="28"/>
        </w:rPr>
        <w:t>）</w:t>
      </w:r>
      <w:r>
        <w:rPr>
          <w:rFonts w:hint="eastAsia" w:ascii="宋体" w:hAnsi="宋体" w:cs="宋体"/>
          <w:kern w:val="0"/>
          <w:sz w:val="28"/>
          <w:szCs w:val="28"/>
        </w:rPr>
        <w:t>申请：</w:t>
      </w:r>
      <w:r>
        <w:rPr>
          <w:rFonts w:ascii="宋体" w:hAnsi="宋体" w:cs="宋体"/>
          <w:kern w:val="0"/>
          <w:sz w:val="28"/>
          <w:szCs w:val="28"/>
        </w:rPr>
        <w:t>拟转入我院各专业学生将《</w:t>
      </w:r>
      <w:r>
        <w:rPr>
          <w:rFonts w:hint="eastAsia" w:ascii="宋体" w:hAnsi="宋体" w:cs="宋体"/>
          <w:kern w:val="0"/>
          <w:sz w:val="28"/>
          <w:szCs w:val="28"/>
        </w:rPr>
        <w:t>华北水利水电大学本科生</w:t>
      </w:r>
      <w:r>
        <w:rPr>
          <w:rFonts w:ascii="宋体" w:hAnsi="宋体" w:cs="宋体"/>
          <w:kern w:val="0"/>
          <w:sz w:val="28"/>
          <w:szCs w:val="28"/>
        </w:rPr>
        <w:t>转专业申请表》</w:t>
      </w:r>
      <w:r>
        <w:rPr>
          <w:rFonts w:hint="eastAsia" w:ascii="宋体" w:hAnsi="宋体"/>
          <w:sz w:val="28"/>
          <w:szCs w:val="28"/>
        </w:rPr>
        <w:t>（加盖转出学院公章）及相关证明材料</w:t>
      </w:r>
      <w:r>
        <w:rPr>
          <w:rFonts w:hint="eastAsia" w:ascii="宋体" w:hAnsi="宋体" w:cs="宋体"/>
          <w:kern w:val="0"/>
          <w:sz w:val="28"/>
          <w:szCs w:val="28"/>
        </w:rPr>
        <w:t>提交到外国语学院教学办公室</w:t>
      </w:r>
      <w:r>
        <w:rPr>
          <w:rFonts w:ascii="宋体" w:hAnsi="宋体" w:cs="宋体"/>
          <w:kern w:val="0"/>
          <w:sz w:val="28"/>
          <w:szCs w:val="28"/>
        </w:rPr>
        <w:t>。</w:t>
      </w:r>
    </w:p>
    <w:p>
      <w:pPr>
        <w:ind w:left="1" w:firstLine="425" w:firstLineChars="152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（</w:t>
      </w:r>
      <w:r>
        <w:rPr>
          <w:rFonts w:hint="eastAsia" w:ascii="宋体" w:hAnsi="宋体" w:cs="宋体"/>
          <w:kern w:val="0"/>
          <w:sz w:val="28"/>
          <w:szCs w:val="28"/>
        </w:rPr>
        <w:t>二</w:t>
      </w:r>
      <w:r>
        <w:rPr>
          <w:rFonts w:ascii="宋体" w:hAnsi="宋体" w:cs="宋体"/>
          <w:kern w:val="0"/>
          <w:sz w:val="28"/>
          <w:szCs w:val="28"/>
        </w:rPr>
        <w:t>）</w:t>
      </w:r>
      <w:r>
        <w:rPr>
          <w:rFonts w:hint="eastAsia" w:ascii="宋体" w:hAnsi="宋体" w:cs="宋体"/>
          <w:kern w:val="0"/>
          <w:sz w:val="28"/>
          <w:szCs w:val="28"/>
        </w:rPr>
        <w:t>考核：</w:t>
      </w:r>
      <w:r>
        <w:rPr>
          <w:rFonts w:ascii="宋体" w:hAnsi="宋体" w:cs="宋体"/>
          <w:kern w:val="0"/>
          <w:sz w:val="28"/>
          <w:szCs w:val="28"/>
        </w:rPr>
        <w:t>学院</w:t>
      </w:r>
      <w:r>
        <w:rPr>
          <w:rFonts w:hint="eastAsia" w:ascii="宋体" w:hAnsi="宋体" w:cs="宋体"/>
          <w:kern w:val="0"/>
          <w:sz w:val="28"/>
          <w:szCs w:val="28"/>
        </w:rPr>
        <w:t>考核小组</w:t>
      </w:r>
      <w:r>
        <w:rPr>
          <w:rFonts w:ascii="宋体" w:hAnsi="宋体" w:cs="宋体"/>
          <w:kern w:val="0"/>
          <w:sz w:val="28"/>
          <w:szCs w:val="28"/>
        </w:rPr>
        <w:t>负责对拟转入学生进行考核</w:t>
      </w:r>
      <w:r>
        <w:rPr>
          <w:rFonts w:hint="eastAsia" w:ascii="宋体" w:hAnsi="宋体" w:cs="宋体"/>
          <w:kern w:val="0"/>
          <w:sz w:val="28"/>
          <w:szCs w:val="28"/>
        </w:rPr>
        <w:t>。</w:t>
      </w:r>
      <w:r>
        <w:rPr>
          <w:rFonts w:hint="eastAsia"/>
          <w:sz w:val="28"/>
          <w:szCs w:val="36"/>
        </w:rPr>
        <w:t>申请转入学生综合考核分为笔试和面试两个环节，满分100分，其中，笔试和面试各占50分。</w:t>
      </w:r>
    </w:p>
    <w:p>
      <w:pPr>
        <w:pStyle w:val="14"/>
        <w:numPr>
          <w:ilvl w:val="0"/>
          <w:numId w:val="1"/>
        </w:numPr>
        <w:ind w:firstLineChars="0"/>
        <w:rPr>
          <w:sz w:val="28"/>
          <w:szCs w:val="36"/>
        </w:rPr>
      </w:pPr>
      <w:r>
        <w:rPr>
          <w:rFonts w:hint="eastAsia"/>
          <w:sz w:val="28"/>
          <w:szCs w:val="36"/>
        </w:rPr>
        <w:t xml:space="preserve"> 笔试由外国语学院组织，选取转入专业的一门主干课程进行考核，满分100分，按50分制换算；</w:t>
      </w:r>
    </w:p>
    <w:p>
      <w:pPr>
        <w:numPr>
          <w:ilvl w:val="0"/>
          <w:numId w:val="1"/>
        </w:numPr>
        <w:ind w:firstLine="426"/>
        <w:rPr>
          <w:sz w:val="28"/>
          <w:szCs w:val="36"/>
        </w:rPr>
      </w:pPr>
      <w:r>
        <w:rPr>
          <w:rFonts w:hint="eastAsia"/>
          <w:sz w:val="28"/>
          <w:szCs w:val="36"/>
        </w:rPr>
        <w:t xml:space="preserve"> 根据转入指标数，以1：1.3的比例，依照笔试成绩，确定进入面试的学生名单；</w:t>
      </w:r>
    </w:p>
    <w:p>
      <w:pPr>
        <w:numPr>
          <w:ilvl w:val="0"/>
          <w:numId w:val="1"/>
        </w:numPr>
        <w:ind w:firstLine="426"/>
        <w:rPr>
          <w:sz w:val="28"/>
          <w:szCs w:val="36"/>
        </w:rPr>
      </w:pPr>
      <w:r>
        <w:rPr>
          <w:rFonts w:hint="eastAsia"/>
          <w:sz w:val="28"/>
          <w:szCs w:val="36"/>
        </w:rPr>
        <w:t xml:space="preserve"> 面试由外国语学院负责组织，满分50分，包括“思想道德”、“语言表达能力”、“专业基础知识”三个部分，分别占总分权重的30%、30%、40%。</w:t>
      </w:r>
    </w:p>
    <w:p>
      <w:pPr>
        <w:pStyle w:val="14"/>
        <w:numPr>
          <w:ilvl w:val="0"/>
          <w:numId w:val="1"/>
        </w:numPr>
        <w:ind w:firstLineChars="0"/>
        <w:rPr>
          <w:sz w:val="28"/>
          <w:szCs w:val="36"/>
        </w:rPr>
      </w:pPr>
      <w:r>
        <w:rPr>
          <w:rFonts w:hint="eastAsia"/>
          <w:sz w:val="28"/>
          <w:szCs w:val="36"/>
        </w:rPr>
        <w:t xml:space="preserve"> 根据综合考核总成绩排名，按照实际情况协调各专业比例，优先考虑学生所报第一志愿，确定拟录取转入学生名单，报学校审核。</w:t>
      </w:r>
    </w:p>
    <w:p>
      <w:pPr>
        <w:ind w:firstLine="425" w:firstLineChars="152"/>
        <w:rPr>
          <w:sz w:val="28"/>
          <w:szCs w:val="36"/>
        </w:rPr>
      </w:pPr>
      <w:r>
        <w:rPr>
          <w:rFonts w:hint="eastAsia" w:ascii="黑体" w:hAnsi="黑体" w:eastAsia="黑体"/>
          <w:sz w:val="28"/>
          <w:szCs w:val="36"/>
        </w:rPr>
        <w:t>第五条</w:t>
      </w:r>
      <w:r>
        <w:rPr>
          <w:rFonts w:hint="eastAsia"/>
          <w:sz w:val="28"/>
          <w:szCs w:val="36"/>
        </w:rPr>
        <w:t xml:space="preserve"> 外国语学院各专业学生如果申请转出，应按照第一学期各科成绩的综合积分进行排名，转出的名额不超过当年专业人数的5%。</w:t>
      </w:r>
    </w:p>
    <w:p>
      <w:pPr>
        <w:ind w:firstLine="420" w:firstLineChars="150"/>
        <w:rPr>
          <w:sz w:val="28"/>
          <w:szCs w:val="36"/>
        </w:rPr>
      </w:pPr>
      <w:r>
        <w:rPr>
          <w:rFonts w:hint="eastAsia" w:ascii="黑体" w:hAnsi="黑体" w:eastAsia="黑体"/>
          <w:sz w:val="28"/>
          <w:szCs w:val="36"/>
        </w:rPr>
        <w:t>第六条</w:t>
      </w:r>
      <w:r>
        <w:rPr>
          <w:rFonts w:hint="eastAsia"/>
          <w:sz w:val="28"/>
          <w:szCs w:val="36"/>
        </w:rPr>
        <w:t xml:space="preserve"> 有关转专业工作的其他事项，按照《华北水利水电大学全日制本科生转专业实施办法》进行。</w:t>
      </w:r>
    </w:p>
    <w:p>
      <w:pPr>
        <w:ind w:firstLine="420" w:firstLineChars="150"/>
        <w:rPr>
          <w:sz w:val="28"/>
          <w:szCs w:val="36"/>
        </w:rPr>
      </w:pPr>
      <w:r>
        <w:rPr>
          <w:rFonts w:hint="eastAsia" w:ascii="黑体" w:hAnsi="黑体" w:eastAsia="黑体"/>
          <w:sz w:val="28"/>
          <w:szCs w:val="36"/>
        </w:rPr>
        <w:t>第七条</w:t>
      </w:r>
      <w:r>
        <w:rPr>
          <w:rFonts w:hint="eastAsia"/>
          <w:sz w:val="28"/>
          <w:szCs w:val="36"/>
        </w:rPr>
        <w:t xml:space="preserve"> 本细则由外国语学院负责解释。</w:t>
      </w:r>
    </w:p>
    <w:p>
      <w:pPr>
        <w:ind w:firstLine="420" w:firstLineChars="150"/>
        <w:rPr>
          <w:sz w:val="28"/>
          <w:szCs w:val="36"/>
        </w:rPr>
      </w:pPr>
      <w:r>
        <w:rPr>
          <w:rFonts w:hint="eastAsia" w:ascii="黑体" w:hAnsi="黑体" w:eastAsia="黑体"/>
          <w:sz w:val="28"/>
          <w:szCs w:val="36"/>
        </w:rPr>
        <w:t>第八条</w:t>
      </w:r>
      <w:r>
        <w:rPr>
          <w:rFonts w:hint="eastAsia"/>
          <w:sz w:val="28"/>
          <w:szCs w:val="36"/>
        </w:rPr>
        <w:t xml:space="preserve"> 本细则自2018级学生开始施行。</w:t>
      </w:r>
    </w:p>
    <w:p>
      <w:pPr>
        <w:wordWrap w:val="0"/>
        <w:ind w:left="560"/>
        <w:jc w:val="right"/>
        <w:rPr>
          <w:rFonts w:hint="default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</w:rPr>
        <w:t xml:space="preserve">                                 </w:t>
      </w:r>
      <w:r>
        <w:rPr>
          <w:rFonts w:hint="eastAsia"/>
          <w:sz w:val="28"/>
          <w:szCs w:val="36"/>
          <w:lang w:val="en-US" w:eastAsia="zh-CN"/>
        </w:rPr>
        <w:t xml:space="preserve">外国语学院    </w:t>
      </w:r>
    </w:p>
    <w:p>
      <w:pPr>
        <w:ind w:left="560"/>
        <w:jc w:val="right"/>
        <w:rPr>
          <w:rFonts w:hint="default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2019年12月23日</w:t>
      </w:r>
    </w:p>
    <w:sectPr>
      <w:pgSz w:w="11906" w:h="16838"/>
      <w:pgMar w:top="1157" w:right="1800" w:bottom="1157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9CD77C"/>
    <w:multiLevelType w:val="singleLevel"/>
    <w:tmpl w:val="5A9CD77C"/>
    <w:lvl w:ilvl="0" w:tentative="0">
      <w:start w:val="1"/>
      <w:numFmt w:val="decimal"/>
      <w:suff w:val="nothing"/>
      <w:lvlText w:val="(%1)"/>
      <w:lvlJc w:val="left"/>
      <w:rPr>
        <w:rFonts w:asciiTheme="minorHAnsi" w:hAnsiTheme="minorHAnsi" w:eastAsiaTheme="minorEastAsia" w:cstheme="minorBidi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User">
    <w15:presenceInfo w15:providerId="None" w15:userId="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72A27"/>
    <w:rsid w:val="00035943"/>
    <w:rsid w:val="000D01BF"/>
    <w:rsid w:val="000E6CFC"/>
    <w:rsid w:val="00117F98"/>
    <w:rsid w:val="00172A27"/>
    <w:rsid w:val="001C261D"/>
    <w:rsid w:val="001F0132"/>
    <w:rsid w:val="00234EB5"/>
    <w:rsid w:val="00254508"/>
    <w:rsid w:val="002973BB"/>
    <w:rsid w:val="002A71F3"/>
    <w:rsid w:val="00300CD5"/>
    <w:rsid w:val="00363123"/>
    <w:rsid w:val="003722A3"/>
    <w:rsid w:val="003F7940"/>
    <w:rsid w:val="00425AD0"/>
    <w:rsid w:val="00434A72"/>
    <w:rsid w:val="0046155E"/>
    <w:rsid w:val="004D03FB"/>
    <w:rsid w:val="005227F9"/>
    <w:rsid w:val="0064258B"/>
    <w:rsid w:val="00650249"/>
    <w:rsid w:val="00742EA4"/>
    <w:rsid w:val="00761058"/>
    <w:rsid w:val="00772820"/>
    <w:rsid w:val="007F0A31"/>
    <w:rsid w:val="009C71D8"/>
    <w:rsid w:val="00A758F8"/>
    <w:rsid w:val="00AC0C16"/>
    <w:rsid w:val="00AE5BE8"/>
    <w:rsid w:val="00B17BAF"/>
    <w:rsid w:val="00B32C16"/>
    <w:rsid w:val="00B517AE"/>
    <w:rsid w:val="00B8644D"/>
    <w:rsid w:val="00BF1E17"/>
    <w:rsid w:val="00C21375"/>
    <w:rsid w:val="00C70239"/>
    <w:rsid w:val="00CA59F8"/>
    <w:rsid w:val="00CC5392"/>
    <w:rsid w:val="00CC6E2A"/>
    <w:rsid w:val="00D500E3"/>
    <w:rsid w:val="00D67656"/>
    <w:rsid w:val="00E02684"/>
    <w:rsid w:val="00E73B30"/>
    <w:rsid w:val="00E86CE8"/>
    <w:rsid w:val="00ED7F5B"/>
    <w:rsid w:val="00F26444"/>
    <w:rsid w:val="00F51B45"/>
    <w:rsid w:val="00FC26E5"/>
    <w:rsid w:val="00FD42E0"/>
    <w:rsid w:val="04651CD0"/>
    <w:rsid w:val="0D3A28D3"/>
    <w:rsid w:val="20D17A61"/>
    <w:rsid w:val="4C0C7CE3"/>
    <w:rsid w:val="5CEF63A3"/>
    <w:rsid w:val="63BA2678"/>
    <w:rsid w:val="72076F1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line="480" w:lineRule="auto"/>
      <w:jc w:val="center"/>
      <w:outlineLvl w:val="0"/>
    </w:pPr>
    <w:rPr>
      <w:rFonts w:eastAsia="黑体"/>
      <w:b/>
      <w:kern w:val="44"/>
      <w:sz w:val="32"/>
    </w:rPr>
  </w:style>
  <w:style w:type="paragraph" w:styleId="3">
    <w:name w:val="heading 3"/>
    <w:basedOn w:val="1"/>
    <w:next w:val="1"/>
    <w:unhideWhenUsed/>
    <w:qFormat/>
    <w:uiPriority w:val="0"/>
    <w:pPr>
      <w:keepNext/>
      <w:keepLines/>
      <w:adjustRightInd w:val="0"/>
      <w:snapToGrid w:val="0"/>
      <w:spacing w:before="60" w:after="60" w:line="300" w:lineRule="auto"/>
      <w:jc w:val="left"/>
      <w:outlineLvl w:val="2"/>
    </w:pPr>
    <w:rPr>
      <w:rFonts w:ascii="黑体" w:hAnsi="黑体" w:eastAsia="黑体"/>
      <w:bCs/>
      <w:sz w:val="28"/>
      <w:szCs w:val="28"/>
    </w:rPr>
  </w:style>
  <w:style w:type="character" w:default="1" w:styleId="10">
    <w:name w:val="Default Paragraph Font"/>
    <w:semiHidden/>
    <w:unhideWhenUsed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annotation text"/>
    <w:basedOn w:val="1"/>
    <w:link w:val="15"/>
    <w:uiPriority w:val="0"/>
    <w:pPr>
      <w:jc w:val="left"/>
    </w:pPr>
  </w:style>
  <w:style w:type="paragraph" w:styleId="5">
    <w:name w:val="Balloon Text"/>
    <w:basedOn w:val="1"/>
    <w:link w:val="17"/>
    <w:uiPriority w:val="0"/>
    <w:rPr>
      <w:sz w:val="18"/>
      <w:szCs w:val="18"/>
    </w:rPr>
  </w:style>
  <w:style w:type="paragraph" w:styleId="6">
    <w:name w:val="footer"/>
    <w:basedOn w:val="1"/>
    <w:link w:val="13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2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annotation subject"/>
    <w:basedOn w:val="4"/>
    <w:next w:val="4"/>
    <w:link w:val="16"/>
    <w:uiPriority w:val="0"/>
    <w:rPr>
      <w:b/>
      <w:bCs/>
    </w:rPr>
  </w:style>
  <w:style w:type="character" w:styleId="11">
    <w:name w:val="annotation reference"/>
    <w:basedOn w:val="10"/>
    <w:uiPriority w:val="0"/>
    <w:rPr>
      <w:sz w:val="21"/>
      <w:szCs w:val="21"/>
    </w:rPr>
  </w:style>
  <w:style w:type="character" w:customStyle="1" w:styleId="12">
    <w:name w:val="页眉 Char"/>
    <w:basedOn w:val="10"/>
    <w:link w:val="7"/>
    <w:qFormat/>
    <w:uiPriority w:val="0"/>
    <w:rPr>
      <w:kern w:val="2"/>
      <w:sz w:val="18"/>
      <w:szCs w:val="18"/>
    </w:rPr>
  </w:style>
  <w:style w:type="character" w:customStyle="1" w:styleId="13">
    <w:name w:val="页脚 Char"/>
    <w:basedOn w:val="10"/>
    <w:link w:val="6"/>
    <w:uiPriority w:val="0"/>
    <w:rPr>
      <w:kern w:val="2"/>
      <w:sz w:val="18"/>
      <w:szCs w:val="18"/>
    </w:rPr>
  </w:style>
  <w:style w:type="paragraph" w:styleId="14">
    <w:name w:val="List Paragraph"/>
    <w:basedOn w:val="1"/>
    <w:unhideWhenUsed/>
    <w:uiPriority w:val="99"/>
    <w:pPr>
      <w:ind w:firstLine="420" w:firstLineChars="200"/>
    </w:pPr>
  </w:style>
  <w:style w:type="character" w:customStyle="1" w:styleId="15">
    <w:name w:val="批注文字 Char"/>
    <w:basedOn w:val="10"/>
    <w:link w:val="4"/>
    <w:uiPriority w:val="0"/>
    <w:rPr>
      <w:kern w:val="2"/>
      <w:sz w:val="21"/>
      <w:szCs w:val="24"/>
    </w:rPr>
  </w:style>
  <w:style w:type="character" w:customStyle="1" w:styleId="16">
    <w:name w:val="批注主题 Char"/>
    <w:basedOn w:val="15"/>
    <w:link w:val="8"/>
    <w:uiPriority w:val="0"/>
    <w:rPr>
      <w:b/>
      <w:bCs/>
      <w:kern w:val="2"/>
      <w:sz w:val="21"/>
      <w:szCs w:val="24"/>
    </w:rPr>
  </w:style>
  <w:style w:type="character" w:customStyle="1" w:styleId="17">
    <w:name w:val="批注框文本 Char"/>
    <w:basedOn w:val="10"/>
    <w:link w:val="5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Kingsoft</Company>
  <Pages>2</Pages>
  <Words>156</Words>
  <Characters>891</Characters>
  <Lines>7</Lines>
  <Paragraphs>2</Paragraphs>
  <TotalTime>4</TotalTime>
  <ScaleCrop>false</ScaleCrop>
  <LinksUpToDate>false</LinksUpToDate>
  <CharactersWithSpaces>1045</CharactersWithSpaces>
  <Application>WPS Office_11.1.0.9305_F1E327BC-269C-435d-A152-05C5408002CA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2019-03-13T06:42:00Z</dcterms:created>
  <dc:creator>zhaoxinlei</dc:creator>
  <cp:lastModifiedBy>·説¤</cp:lastModifiedBy>
  <dcterms:modified xsi:type="dcterms:W3CDTF">2019-12-31T03:47:27Z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2052-11.1.0.9305</vt:lpwstr>
  </property>
</Properties>
</file>